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3112855A" w:rsidR="00D261DE" w:rsidRPr="00D261DE" w:rsidRDefault="00D261DE" w:rsidP="009C263A">
      <w:pPr>
        <w:tabs>
          <w:tab w:val="center" w:pos="4536"/>
          <w:tab w:val="right" w:pos="7938"/>
          <w:tab w:val="right" w:pos="9639"/>
        </w:tabs>
        <w:ind w:right="2"/>
        <w:rPr>
          <w:rFonts w:ascii="Arial" w:hAnsi="Arial" w:cs="Arial"/>
          <w:b/>
          <w:bCs/>
          <w:sz w:val="24"/>
        </w:rPr>
      </w:pPr>
      <w:r w:rsidRPr="00D261DE">
        <w:rPr>
          <w:rFonts w:ascii="Arial" w:hAnsi="Arial" w:cs="Arial"/>
          <w:b/>
          <w:bCs/>
          <w:sz w:val="24"/>
        </w:rPr>
        <w:t>3GPP TSG RAN WG1 #106-e</w:t>
      </w:r>
      <w:r w:rsidRPr="00D261DE">
        <w:rPr>
          <w:rFonts w:ascii="Arial" w:hAnsi="Arial" w:cs="Arial"/>
          <w:b/>
          <w:bCs/>
          <w:sz w:val="24"/>
        </w:rPr>
        <w:tab/>
      </w:r>
      <w:r w:rsidRPr="00D261DE">
        <w:rPr>
          <w:rFonts w:ascii="Arial" w:hAnsi="Arial" w:cs="Arial"/>
          <w:b/>
          <w:bCs/>
          <w:sz w:val="24"/>
        </w:rPr>
        <w:tab/>
      </w:r>
      <w:r w:rsidRPr="00D261DE">
        <w:rPr>
          <w:rFonts w:ascii="Arial" w:hAnsi="Arial" w:cs="Arial"/>
          <w:b/>
          <w:bCs/>
          <w:sz w:val="24"/>
        </w:rPr>
        <w:tab/>
        <w:t>R1-</w:t>
      </w:r>
      <w:r w:rsidR="00564FE9" w:rsidRPr="00D261DE">
        <w:rPr>
          <w:rFonts w:ascii="Arial" w:hAnsi="Arial" w:cs="Arial"/>
          <w:b/>
          <w:bCs/>
          <w:sz w:val="24"/>
        </w:rPr>
        <w:t>210</w:t>
      </w:r>
      <w:r w:rsidR="00564FE9">
        <w:rPr>
          <w:rFonts w:ascii="Arial" w:hAnsi="Arial" w:cs="Arial"/>
          <w:b/>
          <w:bCs/>
          <w:sz w:val="24"/>
        </w:rPr>
        <w:t>7220</w:t>
      </w:r>
    </w:p>
    <w:p w14:paraId="3D24918B" w14:textId="77777777" w:rsidR="00D261DE" w:rsidRPr="00D261DE" w:rsidRDefault="00D261DE" w:rsidP="00D261DE">
      <w:pPr>
        <w:tabs>
          <w:tab w:val="center" w:pos="4536"/>
          <w:tab w:val="right" w:pos="9072"/>
        </w:tabs>
        <w:rPr>
          <w:rFonts w:ascii="Arial" w:eastAsia="MS Mincho" w:hAnsi="Arial" w:cs="Arial"/>
          <w:b/>
          <w:bCs/>
          <w:sz w:val="22"/>
          <w:lang w:eastAsia="ja-JP"/>
        </w:rPr>
      </w:pPr>
      <w:r w:rsidRPr="00D261DE">
        <w:rPr>
          <w:rFonts w:ascii="Arial" w:eastAsia="MS Mincho" w:hAnsi="Arial" w:cs="Arial"/>
          <w:b/>
          <w:bCs/>
          <w:sz w:val="24"/>
          <w:lang w:eastAsia="ja-JP"/>
        </w:rPr>
        <w:t>e-Meeting, August 16</w:t>
      </w:r>
      <w:r w:rsidRPr="00D261DE">
        <w:rPr>
          <w:rFonts w:ascii="Arial" w:eastAsia="MS Mincho" w:hAnsi="Arial" w:cs="Arial"/>
          <w:b/>
          <w:bCs/>
          <w:sz w:val="24"/>
          <w:vertAlign w:val="superscript"/>
          <w:lang w:eastAsia="ja-JP"/>
        </w:rPr>
        <w:t>th</w:t>
      </w:r>
      <w:r w:rsidRPr="00D261DE">
        <w:rPr>
          <w:rFonts w:ascii="Arial" w:eastAsia="MS Mincho" w:hAnsi="Arial" w:cs="Arial"/>
          <w:b/>
          <w:bCs/>
          <w:sz w:val="24"/>
          <w:lang w:eastAsia="ja-JP"/>
        </w:rPr>
        <w:t xml:space="preserve"> – 27</w:t>
      </w:r>
      <w:r w:rsidRPr="00D261DE">
        <w:rPr>
          <w:rFonts w:ascii="Arial" w:eastAsia="MS Mincho" w:hAnsi="Arial" w:cs="Arial"/>
          <w:b/>
          <w:bCs/>
          <w:sz w:val="24"/>
          <w:vertAlign w:val="superscript"/>
          <w:lang w:eastAsia="ja-JP"/>
        </w:rPr>
        <w:t>th</w:t>
      </w:r>
      <w:r w:rsidRPr="00D261DE">
        <w:rPr>
          <w:rFonts w:ascii="Arial" w:eastAsia="MS Mincho" w:hAnsi="Arial" w:cs="Arial"/>
          <w:b/>
          <w:bCs/>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2B03B" w:rsidR="001E41F3" w:rsidRPr="00410371" w:rsidRDefault="00CF5261" w:rsidP="003C43B1">
            <w:pPr>
              <w:pStyle w:val="CRCoverPage"/>
              <w:spacing w:after="0"/>
              <w:jc w:val="center"/>
              <w:rPr>
                <w:b/>
                <w:noProof/>
                <w:sz w:val="28"/>
              </w:rPr>
            </w:pPr>
            <w:r w:rsidRPr="001F1F64">
              <w:rPr>
                <w:b/>
                <w:noProof/>
                <w:sz w:val="28"/>
              </w:rPr>
              <w:t>38.21</w:t>
            </w:r>
            <w:r w:rsidR="00D261D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5666FC" w:rsidR="001E41F3" w:rsidRPr="00410371" w:rsidRDefault="00F667E2" w:rsidP="00CF5261">
            <w:pPr>
              <w:pStyle w:val="CRCoverPage"/>
              <w:spacing w:after="0"/>
              <w:rPr>
                <w:noProof/>
              </w:rPr>
            </w:pPr>
            <w:r>
              <w:rPr>
                <w:b/>
                <w:noProof/>
                <w:sz w:val="28"/>
              </w:rPr>
              <w:t>xxxx</w:t>
            </w:r>
            <w:r w:rsidR="00147C1A">
              <w:fldChar w:fldCharType="begin"/>
            </w:r>
            <w:r w:rsidR="00147C1A">
              <w:instrText xml:space="preserve"> DOCPROPERTY  Cr#  \* MERGEFORMAT </w:instrText>
            </w:r>
            <w:r w:rsidR="00147C1A">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9EA0C" w:rsidR="001E41F3" w:rsidRPr="00410371" w:rsidRDefault="00314494" w:rsidP="003C43B1">
            <w:pPr>
              <w:pStyle w:val="CRCoverPage"/>
              <w:spacing w:after="0"/>
              <w:jc w:val="center"/>
              <w:rPr>
                <w:noProof/>
                <w:sz w:val="28"/>
              </w:rPr>
            </w:pPr>
            <w:fldSimple w:instr=" DOCPROPERTY  Version  \* MERGEFORMAT ">
              <w:r w:rsidR="00CF5261">
                <w:rPr>
                  <w:b/>
                  <w:noProof/>
                  <w:sz w:val="28"/>
                </w:rPr>
                <w:t>16.</w:t>
              </w:r>
              <w:r w:rsidR="00D261DE">
                <w:rPr>
                  <w:b/>
                  <w:noProof/>
                  <w:sz w:val="28"/>
                </w:rPr>
                <w:t>6</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0E80005D" w:rsidR="001E41F3" w:rsidRDefault="00314494">
            <w:pPr>
              <w:pStyle w:val="CRCoverPage"/>
              <w:spacing w:after="0"/>
              <w:ind w:left="100"/>
            </w:pPr>
            <w:fldSimple w:instr=" DOCPROPERTY  CrTitle  \* MERGEFORMAT ">
              <w:r w:rsidR="00E53B93">
                <w:t>Correct typo</w:t>
              </w:r>
              <w:r w:rsidR="008B61E6" w:rsidRPr="008B61E6">
                <w:rPr>
                  <w:rFonts w:hint="eastAsia"/>
                </w:rPr>
                <w:t>s</w:t>
              </w:r>
              <w:r w:rsidR="00D261DE" w:rsidRPr="00D261DE">
                <w:t xml:space="preserve"> </w:t>
              </w:r>
              <w:r w:rsidR="00D261DE" w:rsidRPr="00D261DE">
                <w:rPr>
                  <w:rFonts w:hint="eastAsia"/>
                </w:rPr>
                <w:t>for</w:t>
              </w:r>
              <w:r w:rsidR="003C43B1">
                <w:t xml:space="preserve"> TS 38.21</w:t>
              </w:r>
            </w:fldSimple>
            <w:r w:rsidR="00D261DE">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85668E" w:rsidR="0006218C" w:rsidRDefault="009F47DB"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048D4" w:rsidR="001E41F3" w:rsidRDefault="0006218C">
            <w:pPr>
              <w:pStyle w:val="CRCoverPage"/>
              <w:spacing w:after="0"/>
              <w:ind w:left="100"/>
              <w:rPr>
                <w:noProof/>
              </w:rPr>
            </w:pPr>
            <w:r w:rsidRPr="001938F3">
              <w:t>5G_V2X_NRSL</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900D" w:rsidR="001E41F3" w:rsidRDefault="0006218C" w:rsidP="003C43B1">
            <w:pPr>
              <w:pStyle w:val="CRCoverPage"/>
              <w:spacing w:after="0"/>
              <w:ind w:left="100"/>
              <w:rPr>
                <w:noProof/>
              </w:rPr>
            </w:pPr>
            <w:r>
              <w:t>202</w:t>
            </w:r>
            <w:r w:rsidR="003C43B1">
              <w:t>1-0</w:t>
            </w:r>
            <w:r w:rsidR="00D261DE">
              <w:t>8</w:t>
            </w:r>
            <w:r>
              <w:t>-</w:t>
            </w:r>
            <w:r w:rsidR="00D261DE">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606C9F" w:rsidR="001E41F3" w:rsidRDefault="0006218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B9EDAF" w:rsidR="003C43B1" w:rsidRDefault="00A8699D" w:rsidP="003C43B1">
            <w:pPr>
              <w:pStyle w:val="CRCoverPage"/>
              <w:spacing w:after="0"/>
              <w:ind w:left="100"/>
              <w:rPr>
                <w:noProof/>
              </w:rPr>
            </w:pPr>
            <w:r>
              <w:rPr>
                <w:noProof/>
              </w:rPr>
              <w:t xml:space="preserve">There </w:t>
            </w:r>
            <w:r w:rsidR="008B61E6">
              <w:rPr>
                <w:noProof/>
              </w:rPr>
              <w:t>are</w:t>
            </w:r>
            <w:r w:rsidR="00D261DE">
              <w:rPr>
                <w:noProof/>
              </w:rPr>
              <w:t xml:space="preserve"> </w:t>
            </w:r>
            <w:r>
              <w:rPr>
                <w:noProof/>
              </w:rPr>
              <w:t>typo</w:t>
            </w:r>
            <w:r w:rsidR="008B61E6">
              <w:rPr>
                <w:noProof/>
              </w:rPr>
              <w:t>s</w:t>
            </w:r>
            <w:r>
              <w:rPr>
                <w:noProof/>
              </w:rPr>
              <w:t xml:space="preserve"> in</w:t>
            </w:r>
            <w:r w:rsidR="00BA05F6">
              <w:rPr>
                <w:noProof/>
              </w:rPr>
              <w:t xml:space="preserve"> </w:t>
            </w:r>
            <w:r w:rsidR="008B61E6">
              <w:rPr>
                <w:noProof/>
              </w:rPr>
              <w:t>SL CSI-RS sequence generation section and SL PT-RS resource mapping section respectively</w:t>
            </w:r>
            <w:r>
              <w:rPr>
                <w:noProof/>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EBF00" w14:textId="2E929C4C" w:rsidR="003C43B1" w:rsidRDefault="008B61E6" w:rsidP="003C43B1">
            <w:pPr>
              <w:pStyle w:val="CRCoverPage"/>
              <w:spacing w:after="0"/>
              <w:ind w:left="100"/>
              <w:rPr>
                <w:noProof/>
              </w:rPr>
            </w:pPr>
            <w:r>
              <w:rPr>
                <w:noProof/>
              </w:rPr>
              <w:t xml:space="preserve">1. </w:t>
            </w:r>
            <w:r w:rsidR="003C43B1">
              <w:rPr>
                <w:noProof/>
              </w:rPr>
              <w:t>Correct clause numbers</w:t>
            </w:r>
            <w:r>
              <w:rPr>
                <w:noProof/>
              </w:rPr>
              <w:t xml:space="preserve"> in SL PT-RS resource mapping section</w:t>
            </w:r>
            <w:r w:rsidR="003C43B1">
              <w:rPr>
                <w:noProof/>
              </w:rPr>
              <w:t>.</w:t>
            </w:r>
          </w:p>
          <w:p w14:paraId="31C656EC" w14:textId="4982D7D7" w:rsidR="008B61E6" w:rsidRPr="008B61E6" w:rsidRDefault="008B61E6" w:rsidP="003C43B1">
            <w:pPr>
              <w:pStyle w:val="CRCoverPage"/>
              <w:spacing w:after="0"/>
              <w:ind w:left="100"/>
              <w:rPr>
                <w:rFonts w:eastAsia="宋体"/>
                <w:noProof/>
                <w:lang w:eastAsia="zh-CN"/>
              </w:rPr>
            </w:pPr>
            <w:r>
              <w:rPr>
                <w:rFonts w:eastAsia="宋体" w:hint="eastAsia"/>
                <w:noProof/>
                <w:lang w:eastAsia="zh-CN"/>
              </w:rPr>
              <w:t>2</w:t>
            </w:r>
            <w:r>
              <w:rPr>
                <w:rFonts w:eastAsia="宋体"/>
                <w:noProof/>
                <w:lang w:eastAsia="zh-CN"/>
              </w:rPr>
              <w:t xml:space="preserve">. Correct </w:t>
            </w:r>
            <w:bookmarkStart w:id="1" w:name="_GoBack"/>
            <w:bookmarkEnd w:id="1"/>
            <w:r>
              <w:rPr>
                <w:rFonts w:eastAsia="宋体"/>
                <w:noProof/>
                <w:lang w:eastAsia="zh-CN"/>
              </w:rPr>
              <w:t>variable name in SL CSI-RS sequence generation section.</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4BA" w:rsidR="003C43B1" w:rsidRDefault="003C43B1" w:rsidP="003C43B1">
            <w:pPr>
              <w:pStyle w:val="CRCoverPage"/>
              <w:spacing w:after="0"/>
              <w:ind w:left="100"/>
              <w:rPr>
                <w:noProof/>
              </w:rPr>
            </w:pPr>
            <w:r>
              <w:rPr>
                <w:noProof/>
              </w:rPr>
              <w:t xml:space="preserve">Unclear specification for </w:t>
            </w:r>
            <w:r w:rsidR="00DC32E2">
              <w:rPr>
                <w:noProof/>
              </w:rPr>
              <w:t>referring to a</w:t>
            </w:r>
            <w:r w:rsidR="008B61E6">
              <w:rPr>
                <w:noProof/>
              </w:rPr>
              <w:t>n</w:t>
            </w:r>
            <w:r w:rsidR="00DC32E2">
              <w:rPr>
                <w:noProof/>
              </w:rPr>
              <w:t xml:space="preserve"> inexistence clause number</w:t>
            </w:r>
            <w:r w:rsidR="008B61E6">
              <w:rPr>
                <w:noProof/>
              </w:rPr>
              <w:t xml:space="preserve"> and incorrect variable name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FAAFA" w:rsidR="001E41F3" w:rsidRDefault="003C43B1" w:rsidP="003C43B1">
            <w:pPr>
              <w:pStyle w:val="CRCoverPage"/>
              <w:ind w:left="100"/>
            </w:pPr>
            <w:r>
              <w:rPr>
                <w:noProof/>
              </w:rPr>
              <w:t>8.</w:t>
            </w:r>
            <w:r w:rsidR="00E53B93">
              <w:rPr>
                <w:noProof/>
              </w:rPr>
              <w:t>4.1.2.2</w:t>
            </w:r>
            <w:r w:rsidR="008B61E6">
              <w:rPr>
                <w:noProof/>
              </w:rPr>
              <w:t>, 8.4.1.5.2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77965D5" w14:textId="77777777" w:rsidR="003C43B1" w:rsidRDefault="003C43B1" w:rsidP="003C43B1">
      <w:pPr>
        <w:jc w:val="center"/>
        <w:rPr>
          <w:noProof/>
          <w:color w:val="FF0000"/>
          <w:sz w:val="24"/>
          <w:lang w:eastAsia="zh-CN"/>
        </w:rPr>
      </w:pPr>
      <w:bookmarkStart w:id="2" w:name="_Toc29673234"/>
      <w:bookmarkStart w:id="3" w:name="_Toc29673375"/>
      <w:bookmarkStart w:id="4" w:name="_Toc29674368"/>
      <w:bookmarkStart w:id="5" w:name="_Toc36645598"/>
      <w:bookmarkStart w:id="6" w:name="_Toc45810647"/>
      <w:bookmarkStart w:id="7" w:name="_Toc67304501"/>
      <w:r w:rsidRPr="00EE027F">
        <w:rPr>
          <w:noProof/>
          <w:color w:val="FF0000"/>
          <w:sz w:val="24"/>
          <w:lang w:eastAsia="zh-CN"/>
        </w:rPr>
        <w:lastRenderedPageBreak/>
        <w:t>*** Unchanged text is omitted ***</w:t>
      </w:r>
    </w:p>
    <w:p w14:paraId="49C44463" w14:textId="77777777" w:rsidR="00E53B93" w:rsidRDefault="00E53B93" w:rsidP="00E53B93">
      <w:pPr>
        <w:pStyle w:val="5"/>
      </w:pPr>
      <w:bookmarkStart w:id="8" w:name="_Toc29230465"/>
      <w:bookmarkStart w:id="9" w:name="_Toc36026724"/>
      <w:bookmarkStart w:id="10" w:name="_Toc45107563"/>
      <w:bookmarkStart w:id="11" w:name="_Toc51774232"/>
      <w:bookmarkStart w:id="12" w:name="_Toc74660572"/>
      <w:bookmarkStart w:id="13" w:name="_Hlk26444540"/>
      <w:bookmarkEnd w:id="2"/>
      <w:bookmarkEnd w:id="3"/>
      <w:bookmarkEnd w:id="4"/>
      <w:bookmarkEnd w:id="5"/>
      <w:bookmarkEnd w:id="6"/>
      <w:bookmarkEnd w:id="7"/>
      <w:r>
        <w:t>8.4.1.2.2</w:t>
      </w:r>
      <w:r>
        <w:tab/>
        <w:t>Mapping to physical resources</w:t>
      </w:r>
      <w:bookmarkEnd w:id="8"/>
      <w:bookmarkEnd w:id="9"/>
      <w:bookmarkEnd w:id="10"/>
      <w:bookmarkEnd w:id="11"/>
      <w:bookmarkEnd w:id="12"/>
    </w:p>
    <w:p w14:paraId="09805A71" w14:textId="77777777" w:rsidR="00E53B93" w:rsidRDefault="00E53B93" w:rsidP="00E53B93">
      <w:r>
        <w:t>The UE shall transmit phase-tracking reference signals only in the resource blocks used for the PSSCH, and only if the procedure in [6, TS 38.214] indicates that phase-tracking reference signals are being used.</w:t>
      </w:r>
    </w:p>
    <w:p w14:paraId="1C1A57AD" w14:textId="77777777" w:rsidR="00E53B93" w:rsidRDefault="00E53B93" w:rsidP="00E53B93">
      <w:pPr>
        <w:rPr>
          <w:lang w:val="en-US"/>
        </w:rPr>
      </w:pPr>
      <w:r>
        <w:rPr>
          <w:lang w:val="en-US"/>
        </w:rPr>
        <w:t>The PSSCH PT-RS shall be mapped to resource elements according to</w:t>
      </w:r>
    </w:p>
    <w:p w14:paraId="39A24B49" w14:textId="77777777" w:rsidR="00E53B93" w:rsidRPr="00072302" w:rsidRDefault="00E53B93" w:rsidP="00E53B93">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222EF548" w14:textId="77777777" w:rsidR="00E53B93" w:rsidRDefault="00E53B93" w:rsidP="00E53B93">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7E8482C0" w14:textId="77777777" w:rsidR="00E53B93" w:rsidRDefault="00E53B93" w:rsidP="00E53B93">
      <w:pPr>
        <w:rPr>
          <w:lang w:val="en-US"/>
        </w:rPr>
      </w:pPr>
      <w:r>
        <w:rPr>
          <w:lang w:val="en-US"/>
        </w:rPr>
        <w:t>when all the following conditions are fulfilled</w:t>
      </w:r>
    </w:p>
    <w:p w14:paraId="3C98F769" w14:textId="77777777" w:rsidR="00E53B93" w:rsidRDefault="00E53B93" w:rsidP="00E53B93">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53585421" w14:textId="77777777" w:rsidR="00E53B93" w:rsidRDefault="00E53B93" w:rsidP="00E53B93">
      <w:pPr>
        <w:pStyle w:val="B1"/>
      </w:pPr>
      <w:r>
        <w:t>-</w:t>
      </w:r>
      <w:r>
        <w:tab/>
        <w:t xml:space="preserve">resource element </w:t>
      </w:r>
      <m:oMath>
        <m:d>
          <m:dPr>
            <m:ctrlPr>
              <w:rPr>
                <w:rFonts w:ascii="Cambria Math" w:hAnsi="Cambria Math"/>
                <w:i/>
              </w:rPr>
            </m:ctrlPr>
          </m:dPr>
          <m:e>
            <m:r>
              <w:rPr>
                <w:rFonts w:ascii="Cambria Math" w:hAnsi="Cambria Math"/>
              </w:rPr>
              <m:t>k,l</m:t>
            </m:r>
          </m:e>
        </m:d>
      </m:oMath>
      <w:r>
        <w:t xml:space="preserve"> is not used for PSCCH, nor DM-RS associated with PSSCH;</w:t>
      </w:r>
    </w:p>
    <w:p w14:paraId="7EA05FC9" w14:textId="77777777" w:rsidR="00E53B93" w:rsidRDefault="00E53B93" w:rsidP="00E53B93">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69878E24" w14:textId="77777777" w:rsidR="00E53B93" w:rsidRDefault="00E53B93" w:rsidP="00E53B93">
      <w:r>
        <w:t xml:space="preserve">The precoding matrix </w:t>
      </w:r>
      <m:oMath>
        <m:r>
          <w:rPr>
            <w:rFonts w:ascii="Cambria Math" w:hAnsi="Cambria Math"/>
          </w:rPr>
          <m:t>W</m:t>
        </m:r>
      </m:oMath>
      <w:r>
        <w:t xml:space="preserve"> is given by clause 8.3.1.4</w:t>
      </w:r>
      <w:r>
        <w:rPr>
          <w:i/>
        </w:rPr>
        <w:t xml:space="preserve">. </w:t>
      </w:r>
    </w:p>
    <w:p w14:paraId="1064D91E" w14:textId="77777777" w:rsidR="00E53B93" w:rsidRDefault="00E53B93" w:rsidP="00E53B93">
      <w:r>
        <w:t xml:space="preserve">The set of time indices </w:t>
      </w:r>
      <m:oMath>
        <m:r>
          <w:rPr>
            <w:rFonts w:ascii="Cambria Math" w:hAnsi="Cambria Math"/>
          </w:rPr>
          <m:t>l</m:t>
        </m:r>
      </m:oMath>
      <w:r>
        <w:t> defined relative to the start of the PSSCH allocation is defined by</w:t>
      </w:r>
    </w:p>
    <w:p w14:paraId="07EA05CE" w14:textId="77777777" w:rsidR="00E53B93" w:rsidRDefault="00E53B93" w:rsidP="00E53B93">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37ED6243" w14:textId="77777777" w:rsidR="00E53B93" w:rsidRDefault="00E53B93" w:rsidP="00E53B93">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8.4.1.1.2</w:t>
      </w:r>
    </w:p>
    <w:p w14:paraId="28DF878C" w14:textId="77777777" w:rsidR="00E53B93" w:rsidRDefault="00E53B93" w:rsidP="00E53B93">
      <w:pPr>
        <w:pStyle w:val="B2"/>
      </w:pPr>
      <w:r>
        <w:t>-</w:t>
      </w:r>
      <w:r>
        <w:tab/>
        <w:t xml:space="preserve">set </w:t>
      </w:r>
      <m:oMath>
        <m:r>
          <w:rPr>
            <w:rFonts w:ascii="Cambria Math" w:hAnsi="Cambria Math"/>
          </w:rPr>
          <m:t>i=1</m:t>
        </m:r>
      </m:oMath>
    </w:p>
    <w:p w14:paraId="225FCC38" w14:textId="77777777" w:rsidR="00E53B93" w:rsidRPr="00CB2E1B" w:rsidRDefault="00E53B93" w:rsidP="00E53B93">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502A4953" w14:textId="77777777" w:rsidR="00E53B93" w:rsidRDefault="00E53B93" w:rsidP="00E53B93">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014BCBD9" w14:textId="77777777" w:rsidR="00E53B93" w:rsidRDefault="00E53B93" w:rsidP="00E53B93">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53D7FD60" w14:textId="77777777" w:rsidR="00E53B93" w:rsidRDefault="00E53B93" w:rsidP="00E53B93">
      <w:pPr>
        <w:pStyle w:val="B1"/>
      </w:pPr>
      <w:r>
        <w:t xml:space="preserve">4. increment </w:t>
      </w:r>
      <m:oMath>
        <m:r>
          <w:rPr>
            <w:rFonts w:ascii="Cambria Math" w:hAnsi="Cambria Math"/>
          </w:rPr>
          <m:t>i</m:t>
        </m:r>
      </m:oMath>
      <w:r>
        <w:t xml:space="preserve"> by one</w:t>
      </w:r>
    </w:p>
    <w:p w14:paraId="202038E6" w14:textId="77777777" w:rsidR="00E53B93" w:rsidRDefault="00E53B93" w:rsidP="00E53B93">
      <w:pPr>
        <w:pStyle w:val="B1"/>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0F339983" w14:textId="77777777" w:rsidR="00E53B93" w:rsidRDefault="00E53B93" w:rsidP="00E53B93">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4994F4C8" w14:textId="77777777" w:rsidR="00E53B93" w:rsidRDefault="00E53B93" w:rsidP="00E53B93">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727F6D5A" w14:textId="77777777" w:rsidR="00E53B93" w:rsidRPr="00A25C09" w:rsidRDefault="00E53B93" w:rsidP="00E53B93">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hAnsi="Cambria Math" w:cstheme="minorBidi"/>
                  <w:i/>
                  <w:sz w:val="22"/>
                  <w:szCs w:val="22"/>
                  <w:lang w:val="en-US"/>
                </w:rPr>
              </m:ctrlPr>
            </m:dPr>
            <m:e>
              <m:m>
                <m:mPr>
                  <m:mcs>
                    <m:mc>
                      <m:mcPr>
                        <m:count m:val="2"/>
                        <m:mcJc m:val="left"/>
                      </m:mcPr>
                    </m:mc>
                  </m:mcs>
                  <m:ctrlPr>
                    <w:rPr>
                      <w:rFonts w:ascii="Cambria Math"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hAnsi="Cambria Math"/>
                        <w:lang w:val="en-US"/>
                      </w:rPr>
                      <m:t>if</m:t>
                    </m:r>
                    <m:r>
                      <w:rPr>
                        <w:rFonts w:ascii="Cambria Math"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hAnsi="Cambria Math"/>
                        <w:lang w:val="en-US"/>
                      </w:rPr>
                      <m:t>otherwise</m:t>
                    </m:r>
                  </m:e>
                </m:mr>
              </m:m>
            </m:e>
          </m:d>
        </m:oMath>
      </m:oMathPara>
    </w:p>
    <w:p w14:paraId="1D930797" w14:textId="77777777" w:rsidR="00E53B93" w:rsidRDefault="00E53B93" w:rsidP="00E53B93">
      <w:pPr>
        <w:pStyle w:val="B1"/>
        <w:ind w:left="0" w:firstLine="0"/>
        <w:rPr>
          <w:lang w:val="en-US"/>
        </w:rPr>
      </w:pPr>
      <w:r>
        <w:rPr>
          <w:lang w:val="en-US"/>
        </w:rPr>
        <w:t>where</w:t>
      </w:r>
    </w:p>
    <w:p w14:paraId="2C96E2EE" w14:textId="77777777" w:rsidR="00E53B93" w:rsidRPr="00F21BAE" w:rsidRDefault="00E53B93" w:rsidP="00E53B93">
      <w:pPr>
        <w:pStyle w:val="B1"/>
      </w:pPr>
      <w:r w:rsidRPr="00F21BAE">
        <w:t>-</w:t>
      </w:r>
      <w:r w:rsidRPr="00F21BAE">
        <w:tab/>
      </w:r>
      <m:oMath>
        <m:r>
          <w:rPr>
            <w:rFonts w:ascii="Cambria Math" w:hAnsi="Cambria Math"/>
          </w:rPr>
          <m:t>i=0,1,2,…</m:t>
        </m:r>
      </m:oMath>
    </w:p>
    <w:p w14:paraId="338C8B58" w14:textId="519398EC" w:rsidR="00E53B93" w:rsidRDefault="00E53B93" w:rsidP="00E53B93">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is given by Table 8.4.1.2.2-1 for the DM-RS port associated with the PT-RS port according to clause 8.2.</w:t>
      </w:r>
      <w:ins w:id="14" w:author="Zhenshan Zhao" w:date="2021-08-04T08:28:00Z">
        <w:r>
          <w:t>3</w:t>
        </w:r>
      </w:ins>
      <w:del w:id="15" w:author="Zhenshan Zhao" w:date="2021-08-04T08:28:00Z">
        <w:r w:rsidDel="00E53B93">
          <w:delText>4</w:delText>
        </w:r>
      </w:del>
      <w:r>
        <w:t xml:space="preserve"> in [6, TS 38.214]. </w:t>
      </w:r>
    </w:p>
    <w:p w14:paraId="31CA825D" w14:textId="77777777" w:rsidR="00E53B93" w:rsidRDefault="00E53B93" w:rsidP="00E53B93">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40F809FE" w14:textId="77777777" w:rsidR="00E53B93" w:rsidRDefault="00E53B93" w:rsidP="00E53B93">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06A437CF" w14:textId="77777777" w:rsidR="00E53B93" w:rsidRDefault="00E53B93" w:rsidP="00E53B93">
      <w:pPr>
        <w:pStyle w:val="B1"/>
      </w:pPr>
      <w:r>
        <w:lastRenderedPageBreak/>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64FDAE34" w14:textId="77777777" w:rsidR="00E53B93" w:rsidRDefault="00E53B93" w:rsidP="00E53B93">
      <w:r>
        <w:t>PSSCH PT-RS shall not be mapped to resource elements containing PSCCH or PSCCH DMRS by puncturing PSSCH PT-RS.</w:t>
      </w:r>
    </w:p>
    <w:p w14:paraId="7310EEF5" w14:textId="77777777" w:rsidR="00E53B93" w:rsidRDefault="00E53B93" w:rsidP="00E53B93">
      <w:r>
        <w:t xml:space="preserve">A UE is not expected to receive </w:t>
      </w:r>
      <w:proofErr w:type="spellStart"/>
      <w:r>
        <w:t>sidelink</w:t>
      </w:r>
      <w:proofErr w:type="spellEnd"/>
      <w:r>
        <w:t xml:space="preserve"> CSI-RS and PSSCH PT-RS on the same resource elements.</w:t>
      </w:r>
    </w:p>
    <w:p w14:paraId="6BAC26AF" w14:textId="77777777" w:rsidR="00E53B93" w:rsidRDefault="00E53B93" w:rsidP="00E53B93"/>
    <w:p w14:paraId="4655072D" w14:textId="77777777" w:rsidR="00E53B93" w:rsidRDefault="00E53B93" w:rsidP="00E53B93">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af3"/>
        <w:tblW w:w="0" w:type="auto"/>
        <w:jc w:val="center"/>
        <w:tblLook w:val="04A0" w:firstRow="1" w:lastRow="0" w:firstColumn="1" w:lastColumn="0" w:noHBand="0" w:noVBand="1"/>
      </w:tblPr>
      <w:tblGrid>
        <w:gridCol w:w="1979"/>
        <w:gridCol w:w="907"/>
        <w:gridCol w:w="937"/>
        <w:gridCol w:w="992"/>
        <w:gridCol w:w="907"/>
      </w:tblGrid>
      <w:tr w:rsidR="00E53B93" w14:paraId="34D2C2C2" w14:textId="77777777" w:rsidTr="009C263A">
        <w:trPr>
          <w:jc w:val="center"/>
        </w:trPr>
        <w:tc>
          <w:tcPr>
            <w:tcW w:w="1979" w:type="dxa"/>
            <w:tcBorders>
              <w:bottom w:val="nil"/>
            </w:tcBorders>
          </w:tcPr>
          <w:p w14:paraId="47013013" w14:textId="77777777" w:rsidR="00E53B93" w:rsidRPr="003F6ECB" w:rsidRDefault="00E53B93" w:rsidP="009C263A">
            <w:pPr>
              <w:pStyle w:val="TAH"/>
            </w:pPr>
            <w:r w:rsidRPr="009F2CDC">
              <w:t>DM-RS antenna port</w:t>
            </w:r>
          </w:p>
        </w:tc>
        <w:tc>
          <w:tcPr>
            <w:tcW w:w="3119" w:type="dxa"/>
            <w:gridSpan w:val="4"/>
            <w:tcBorders>
              <w:bottom w:val="nil"/>
            </w:tcBorders>
          </w:tcPr>
          <w:p w14:paraId="139E23DE" w14:textId="77777777" w:rsidR="00E53B93" w:rsidRPr="003F6ECB" w:rsidRDefault="004827FB" w:rsidP="009C263A">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E53B93" w14:paraId="2E95BC5A" w14:textId="77777777" w:rsidTr="009C263A">
        <w:trPr>
          <w:jc w:val="center"/>
        </w:trPr>
        <w:tc>
          <w:tcPr>
            <w:tcW w:w="1979" w:type="dxa"/>
            <w:tcBorders>
              <w:top w:val="nil"/>
              <w:bottom w:val="nil"/>
            </w:tcBorders>
          </w:tcPr>
          <w:p w14:paraId="14864E6B" w14:textId="77777777" w:rsidR="00E53B93" w:rsidRPr="003F6ECB" w:rsidRDefault="004827FB" w:rsidP="009C263A">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7F7B0C59" w14:textId="77777777" w:rsidR="00E53B93" w:rsidRPr="003F6ECB" w:rsidRDefault="00E53B93" w:rsidP="009C263A">
            <w:pPr>
              <w:pStyle w:val="TAH"/>
              <w:rPr>
                <w:i/>
                <w:iCs/>
              </w:rPr>
            </w:pPr>
            <w:proofErr w:type="spellStart"/>
            <w:r w:rsidRPr="003F6ECB">
              <w:rPr>
                <w:i/>
                <w:iCs/>
              </w:rPr>
              <w:t>resourceElementOffset</w:t>
            </w:r>
            <w:proofErr w:type="spellEnd"/>
          </w:p>
        </w:tc>
      </w:tr>
      <w:tr w:rsidR="00E53B93" w14:paraId="5318A1AC" w14:textId="77777777" w:rsidTr="009C263A">
        <w:trPr>
          <w:jc w:val="center"/>
        </w:trPr>
        <w:tc>
          <w:tcPr>
            <w:tcW w:w="1979" w:type="dxa"/>
            <w:tcBorders>
              <w:top w:val="nil"/>
            </w:tcBorders>
          </w:tcPr>
          <w:p w14:paraId="416792A6" w14:textId="77777777" w:rsidR="00E53B93" w:rsidRPr="003F6ECB" w:rsidRDefault="00E53B93" w:rsidP="009C263A">
            <w:pPr>
              <w:pStyle w:val="TAH"/>
            </w:pPr>
          </w:p>
        </w:tc>
        <w:tc>
          <w:tcPr>
            <w:tcW w:w="907" w:type="dxa"/>
            <w:tcBorders>
              <w:top w:val="nil"/>
            </w:tcBorders>
            <w:vAlign w:val="center"/>
          </w:tcPr>
          <w:p w14:paraId="3D71CEDC" w14:textId="77777777" w:rsidR="00E53B93" w:rsidRPr="003F6ECB" w:rsidRDefault="00E53B93" w:rsidP="009C263A">
            <w:pPr>
              <w:pStyle w:val="TAH"/>
            </w:pPr>
            <w:r w:rsidRPr="003F6ECB">
              <w:t>offset00</w:t>
            </w:r>
          </w:p>
        </w:tc>
        <w:tc>
          <w:tcPr>
            <w:tcW w:w="937" w:type="dxa"/>
            <w:tcBorders>
              <w:top w:val="nil"/>
            </w:tcBorders>
          </w:tcPr>
          <w:p w14:paraId="52199E9E" w14:textId="77777777" w:rsidR="00E53B93" w:rsidRPr="003F6ECB" w:rsidRDefault="00E53B93" w:rsidP="009C263A">
            <w:pPr>
              <w:pStyle w:val="TAH"/>
            </w:pPr>
            <w:r w:rsidRPr="003F6ECB">
              <w:t>offset01</w:t>
            </w:r>
          </w:p>
        </w:tc>
        <w:tc>
          <w:tcPr>
            <w:tcW w:w="992" w:type="dxa"/>
            <w:tcBorders>
              <w:top w:val="nil"/>
            </w:tcBorders>
          </w:tcPr>
          <w:p w14:paraId="3BE7054A" w14:textId="77777777" w:rsidR="00E53B93" w:rsidRPr="003F6ECB" w:rsidRDefault="00E53B93" w:rsidP="009C263A">
            <w:pPr>
              <w:pStyle w:val="TAH"/>
            </w:pPr>
            <w:r w:rsidRPr="003F6ECB">
              <w:t>offset10</w:t>
            </w:r>
          </w:p>
        </w:tc>
        <w:tc>
          <w:tcPr>
            <w:tcW w:w="283" w:type="dxa"/>
            <w:tcBorders>
              <w:top w:val="nil"/>
            </w:tcBorders>
          </w:tcPr>
          <w:p w14:paraId="28C2C552" w14:textId="77777777" w:rsidR="00E53B93" w:rsidRPr="003F6ECB" w:rsidRDefault="00E53B93" w:rsidP="009C263A">
            <w:pPr>
              <w:pStyle w:val="TAH"/>
            </w:pPr>
            <w:r w:rsidRPr="003F6ECB">
              <w:t>offset11</w:t>
            </w:r>
          </w:p>
        </w:tc>
      </w:tr>
      <w:tr w:rsidR="00E53B93" w14:paraId="5C2854A1" w14:textId="77777777" w:rsidTr="009C263A">
        <w:trPr>
          <w:jc w:val="center"/>
        </w:trPr>
        <w:tc>
          <w:tcPr>
            <w:tcW w:w="1979" w:type="dxa"/>
          </w:tcPr>
          <w:p w14:paraId="72FF16E0" w14:textId="77777777" w:rsidR="00E53B93" w:rsidRPr="003F6ECB" w:rsidRDefault="00E53B93" w:rsidP="009C263A">
            <w:pPr>
              <w:pStyle w:val="TAC"/>
            </w:pPr>
            <w:r w:rsidRPr="009F2CDC">
              <w:t>0</w:t>
            </w:r>
          </w:p>
        </w:tc>
        <w:tc>
          <w:tcPr>
            <w:tcW w:w="907" w:type="dxa"/>
          </w:tcPr>
          <w:p w14:paraId="3F1D95F2" w14:textId="77777777" w:rsidR="00E53B93" w:rsidRPr="003F6ECB" w:rsidRDefault="00E53B93" w:rsidP="009C263A">
            <w:pPr>
              <w:pStyle w:val="TAC"/>
            </w:pPr>
            <w:r w:rsidRPr="009F2CDC">
              <w:t>0</w:t>
            </w:r>
          </w:p>
        </w:tc>
        <w:tc>
          <w:tcPr>
            <w:tcW w:w="937" w:type="dxa"/>
          </w:tcPr>
          <w:p w14:paraId="6D0E4771" w14:textId="77777777" w:rsidR="00E53B93" w:rsidRPr="003F6ECB" w:rsidRDefault="00E53B93" w:rsidP="009C263A">
            <w:pPr>
              <w:pStyle w:val="TAC"/>
            </w:pPr>
            <w:r w:rsidRPr="009F2CDC">
              <w:t>2</w:t>
            </w:r>
          </w:p>
        </w:tc>
        <w:tc>
          <w:tcPr>
            <w:tcW w:w="992" w:type="dxa"/>
          </w:tcPr>
          <w:p w14:paraId="57D7B4C8" w14:textId="77777777" w:rsidR="00E53B93" w:rsidRPr="003F6ECB" w:rsidRDefault="00E53B93" w:rsidP="009C263A">
            <w:pPr>
              <w:pStyle w:val="TAC"/>
            </w:pPr>
            <w:r w:rsidRPr="009F2CDC">
              <w:t>6</w:t>
            </w:r>
          </w:p>
        </w:tc>
        <w:tc>
          <w:tcPr>
            <w:tcW w:w="283" w:type="dxa"/>
          </w:tcPr>
          <w:p w14:paraId="093F4AE1" w14:textId="77777777" w:rsidR="00E53B93" w:rsidRPr="003F6ECB" w:rsidRDefault="00E53B93" w:rsidP="009C263A">
            <w:pPr>
              <w:pStyle w:val="TAC"/>
            </w:pPr>
            <w:r w:rsidRPr="009F2CDC">
              <w:t>8</w:t>
            </w:r>
          </w:p>
        </w:tc>
      </w:tr>
      <w:tr w:rsidR="00E53B93" w14:paraId="751891E8" w14:textId="77777777" w:rsidTr="009C263A">
        <w:trPr>
          <w:jc w:val="center"/>
        </w:trPr>
        <w:tc>
          <w:tcPr>
            <w:tcW w:w="1979" w:type="dxa"/>
          </w:tcPr>
          <w:p w14:paraId="12439BDA" w14:textId="77777777" w:rsidR="00E53B93" w:rsidRPr="009F2CDC" w:rsidRDefault="00E53B93" w:rsidP="009C263A">
            <w:pPr>
              <w:pStyle w:val="TAC"/>
            </w:pPr>
            <w:r w:rsidRPr="009F2CDC">
              <w:t>1</w:t>
            </w:r>
          </w:p>
        </w:tc>
        <w:tc>
          <w:tcPr>
            <w:tcW w:w="907" w:type="dxa"/>
          </w:tcPr>
          <w:p w14:paraId="46BEBB3C" w14:textId="77777777" w:rsidR="00E53B93" w:rsidRPr="009F2CDC" w:rsidRDefault="00E53B93" w:rsidP="009C263A">
            <w:pPr>
              <w:pStyle w:val="TAC"/>
            </w:pPr>
            <w:r w:rsidRPr="009F2CDC">
              <w:t>2</w:t>
            </w:r>
          </w:p>
        </w:tc>
        <w:tc>
          <w:tcPr>
            <w:tcW w:w="937" w:type="dxa"/>
          </w:tcPr>
          <w:p w14:paraId="1E21B9C0" w14:textId="77777777" w:rsidR="00E53B93" w:rsidRPr="009F2CDC" w:rsidRDefault="00E53B93" w:rsidP="009C263A">
            <w:pPr>
              <w:pStyle w:val="TAC"/>
            </w:pPr>
            <w:r w:rsidRPr="009F2CDC">
              <w:t>4</w:t>
            </w:r>
          </w:p>
        </w:tc>
        <w:tc>
          <w:tcPr>
            <w:tcW w:w="992" w:type="dxa"/>
          </w:tcPr>
          <w:p w14:paraId="0EDFC322" w14:textId="77777777" w:rsidR="00E53B93" w:rsidRPr="009F2CDC" w:rsidRDefault="00E53B93" w:rsidP="009C263A">
            <w:pPr>
              <w:pStyle w:val="TAC"/>
            </w:pPr>
            <w:r w:rsidRPr="009F2CDC">
              <w:t>8</w:t>
            </w:r>
          </w:p>
        </w:tc>
        <w:tc>
          <w:tcPr>
            <w:tcW w:w="283" w:type="dxa"/>
          </w:tcPr>
          <w:p w14:paraId="394DB4A9" w14:textId="77777777" w:rsidR="00E53B93" w:rsidRPr="009F2CDC" w:rsidRDefault="00E53B93" w:rsidP="009C263A">
            <w:pPr>
              <w:pStyle w:val="TAC"/>
            </w:pPr>
            <w:r w:rsidRPr="009F2CDC">
              <w:t>10</w:t>
            </w:r>
          </w:p>
        </w:tc>
      </w:tr>
    </w:tbl>
    <w:p w14:paraId="4AA25B4E" w14:textId="77777777" w:rsidR="00E53B93" w:rsidRPr="009238D4" w:rsidRDefault="00E53B93" w:rsidP="00E53B93"/>
    <w:p w14:paraId="47446463" w14:textId="590E6E30" w:rsidR="003C43B1" w:rsidRDefault="003C43B1" w:rsidP="003C43B1">
      <w:pPr>
        <w:jc w:val="center"/>
        <w:rPr>
          <w:noProof/>
          <w:color w:val="FF0000"/>
          <w:sz w:val="24"/>
          <w:lang w:eastAsia="zh-CN"/>
        </w:rPr>
      </w:pPr>
      <w:r w:rsidRPr="00EE027F">
        <w:rPr>
          <w:noProof/>
          <w:color w:val="FF0000"/>
          <w:sz w:val="24"/>
          <w:lang w:eastAsia="zh-CN"/>
        </w:rPr>
        <w:t>*** Unchanged text is omitted ***</w:t>
      </w:r>
      <w:bookmarkEnd w:id="13"/>
    </w:p>
    <w:p w14:paraId="684F3EB0" w14:textId="77777777" w:rsidR="008B61E6" w:rsidRDefault="008B61E6" w:rsidP="008B61E6">
      <w:pPr>
        <w:pStyle w:val="5"/>
      </w:pPr>
      <w:bookmarkStart w:id="16" w:name="_Toc11324572"/>
      <w:bookmarkStart w:id="17" w:name="_Toc29230474"/>
      <w:bookmarkStart w:id="18" w:name="_Toc36026733"/>
      <w:bookmarkStart w:id="19" w:name="_Toc45107572"/>
      <w:bookmarkStart w:id="20" w:name="_Toc51774241"/>
      <w:bookmarkStart w:id="21" w:name="_Toc74660581"/>
      <w:r>
        <w:t>8.4.1.5.2</w:t>
      </w:r>
      <w:r>
        <w:tab/>
        <w:t>Sequence generation</w:t>
      </w:r>
      <w:bookmarkEnd w:id="16"/>
      <w:bookmarkEnd w:id="17"/>
      <w:bookmarkEnd w:id="18"/>
      <w:bookmarkEnd w:id="19"/>
      <w:bookmarkEnd w:id="20"/>
      <w:bookmarkEnd w:id="21"/>
    </w:p>
    <w:p w14:paraId="4324D80E" w14:textId="77777777" w:rsidR="008B61E6" w:rsidRDefault="008B61E6" w:rsidP="008B61E6">
      <w:r>
        <w:t xml:space="preserve">The sequence </w:t>
      </w:r>
      <m:oMath>
        <m:r>
          <w:rPr>
            <w:rFonts w:ascii="Cambria Math" w:hAnsi="Cambria Math"/>
          </w:rPr>
          <m:t>r</m:t>
        </m:r>
        <m:d>
          <m:dPr>
            <m:ctrlPr>
              <w:rPr>
                <w:rFonts w:ascii="Cambria Math" w:hAnsi="Cambria Math"/>
                <w:i/>
              </w:rPr>
            </m:ctrlPr>
          </m:dPr>
          <m:e>
            <m:r>
              <w:rPr>
                <w:rFonts w:ascii="Cambria Math" w:hAnsi="Cambria Math"/>
              </w:rPr>
              <m:t>m</m:t>
            </m:r>
          </m:e>
        </m:d>
      </m:oMath>
      <w:r>
        <w:t xml:space="preserve"> shall be generated according to</w:t>
      </w:r>
    </w:p>
    <w:p w14:paraId="77815D0F" w14:textId="77777777" w:rsidR="008B61E6" w:rsidRDefault="008B61E6" w:rsidP="008B61E6">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m:rPr>
                      <m:sty m:val="p"/>
                    </m:rPr>
                    <w:rPr>
                      <w:rFonts w:ascii="Cambria Math" w:hAnsi="Cambria Math"/>
                    </w:rPr>
                    <m:t>2</m:t>
                  </m:r>
                  <m:r>
                    <w:rPr>
                      <w:rFonts w:ascii="Cambria Math" w:hAnsi="Cambria Math"/>
                    </w:rPr>
                    <m:t>m</m:t>
                  </m:r>
                  <m:r>
                    <m:rPr>
                      <m:sty m:val="p"/>
                    </m:rPr>
                    <w:rPr>
                      <w:rFonts w:ascii="Cambria Math" w:hAnsi="Cambria Math"/>
                    </w:rPr>
                    <m:t>+1</m:t>
                  </m:r>
                </m:e>
              </m:d>
            </m:e>
          </m:d>
        </m:oMath>
      </m:oMathPara>
    </w:p>
    <w:p w14:paraId="38DC0FB2" w14:textId="77777777" w:rsidR="008B61E6" w:rsidRDefault="008B61E6" w:rsidP="008B61E6">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t xml:space="preserve"> is defined in clause 5.2.1. The pseudo-random sequence generator shall be initialised with</w:t>
      </w:r>
    </w:p>
    <w:p w14:paraId="6D52F441" w14:textId="77777777" w:rsidR="008B61E6" w:rsidRDefault="004827FB" w:rsidP="008B61E6">
      <w:pPr>
        <w:pStyle w:val="EQ"/>
        <w:jc w:val="center"/>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+1</m:t>
                  </m:r>
                </m:e>
              </m:d>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ID</m:t>
                  </m:r>
                </m:sub>
              </m:sSub>
            </m:e>
          </m:d>
          <m:r>
            <m:rPr>
              <m:nor/>
            </m:rPr>
            <w:rPr>
              <w:rFonts w:ascii="Cambria Math"/>
            </w:rPr>
            <m:t xml:space="preserve"> </m:t>
          </m:r>
          <m:r>
            <m:rPr>
              <m:nor/>
            </m:rPr>
            <m:t>mod</m:t>
          </m:r>
          <m:r>
            <m:rPr>
              <m:nor/>
            </m:rPr>
            <w:rPr>
              <w:rFonts w:asci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22716497" w14:textId="64F4666D" w:rsidR="008B61E6" w:rsidRDefault="008B61E6" w:rsidP="008B61E6">
      <w:r>
        <w:t xml:space="preserve">at the start of each OFDM symbol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radio frame, </w:t>
      </w:r>
      <m:oMath>
        <m:r>
          <w:rPr>
            <w:rFonts w:ascii="Cambria Math" w:hAnsi="Cambria Math"/>
          </w:rPr>
          <m:t>l</m:t>
        </m:r>
      </m:oMath>
      <w:r>
        <w:t xml:space="preserve"> is the OFDM symbol number within a slot, and </w:t>
      </w:r>
      <m:oMath>
        <m:sSub>
          <m:sSubPr>
            <m:ctrlPr>
              <w:rPr>
                <w:rFonts w:ascii="Cambria Math" w:hAnsi="Cambria Math"/>
              </w:rPr>
            </m:ctrlPr>
          </m:sSubPr>
          <m:e>
            <m:r>
              <w:ins w:id="22" w:author="Zhenshan Zhao" w:date="2021-08-04T18:04:00Z">
                <w:rPr>
                  <w:rFonts w:ascii="Cambria Math" w:eastAsia="宋体" w:hAnsi="Cambria Math" w:hint="eastAsia"/>
                  <w:lang w:eastAsia="zh-CN"/>
                </w:rPr>
                <m:t>n</m:t>
              </w:ins>
            </m:r>
            <m:r>
              <w:del w:id="23" w:author="Zhenshan Zhao" w:date="2021-08-04T18:04:00Z">
                <w:rPr>
                  <w:rFonts w:ascii="Cambria Math" w:hAnsi="Cambria Math"/>
                </w:rPr>
                <m:t>N</m:t>
              </w:del>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10</m:t>
            </m:r>
          </m:sup>
        </m:sSup>
      </m:oMath>
      <w:r w:rsidRPr="00997267">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997267">
        <w:t xml:space="preserve"> equals the decimal representation of CRC </w:t>
      </w:r>
      <w:r>
        <w:t xml:space="preserve">for the </w:t>
      </w:r>
      <w:proofErr w:type="spellStart"/>
      <w:r>
        <w:t>sidelink</w:t>
      </w:r>
      <w:proofErr w:type="spellEnd"/>
      <w:r>
        <w:t xml:space="preserve"> control information mapped to the PSCCH associated with the CSI-RS</w:t>
      </w:r>
      <w:r w:rsidRPr="00997267">
        <w:t xml:space="preserve">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997267">
        <w:t xml:space="preserve"> with </w:t>
      </w:r>
      <m:oMath>
        <m:r>
          <w:rPr>
            <w:rFonts w:ascii="Cambria Math" w:hAnsi="Cambria Math"/>
          </w:rPr>
          <m:t>p</m:t>
        </m:r>
      </m:oMath>
      <w:r w:rsidRPr="00997267">
        <w:t xml:space="preserve"> and </w:t>
      </w:r>
      <m:oMath>
        <m:r>
          <w:rPr>
            <w:rFonts w:ascii="Cambria Math" w:hAnsi="Cambria Math"/>
          </w:rPr>
          <m:t>L</m:t>
        </m:r>
      </m:oMath>
      <w:r w:rsidRPr="00997267">
        <w:t xml:space="preserve"> given by clause 7.3.2 in [</w:t>
      </w:r>
      <w:r>
        <w:t xml:space="preserve">4, TS </w:t>
      </w:r>
      <w:r w:rsidRPr="00997267">
        <w:t>38.212]</w:t>
      </w:r>
      <w:r>
        <w:t>.</w:t>
      </w:r>
    </w:p>
    <w:p w14:paraId="19A6131D" w14:textId="77777777" w:rsidR="008B61E6" w:rsidRPr="008B61E6" w:rsidRDefault="008B61E6" w:rsidP="003C43B1">
      <w:pPr>
        <w:jc w:val="center"/>
        <w:rPr>
          <w:rFonts w:eastAsia="宋体"/>
          <w:noProof/>
          <w:color w:val="FF0000"/>
          <w:sz w:val="24"/>
          <w:lang w:eastAsia="zh-CN"/>
        </w:rPr>
      </w:pPr>
    </w:p>
    <w:p w14:paraId="787C712B" w14:textId="77777777" w:rsidR="008B61E6" w:rsidRDefault="008B61E6" w:rsidP="008B61E6">
      <w:pPr>
        <w:jc w:val="center"/>
        <w:rPr>
          <w:noProof/>
          <w:color w:val="FF0000"/>
          <w:sz w:val="24"/>
          <w:lang w:eastAsia="zh-CN"/>
        </w:rPr>
      </w:pPr>
      <w:r w:rsidRPr="00EE027F">
        <w:rPr>
          <w:noProof/>
          <w:color w:val="FF0000"/>
          <w:sz w:val="24"/>
          <w:lang w:eastAsia="zh-CN"/>
        </w:rPr>
        <w:t>*** Unchanged text is omitted ***</w:t>
      </w:r>
    </w:p>
    <w:p w14:paraId="4CA1DBDC" w14:textId="77777777" w:rsidR="008B61E6" w:rsidRPr="008B61E6" w:rsidRDefault="008B61E6" w:rsidP="003C43B1">
      <w:pPr>
        <w:jc w:val="center"/>
        <w:rPr>
          <w:rFonts w:eastAsia="宋体"/>
          <w:noProof/>
          <w:color w:val="FF0000"/>
          <w:sz w:val="24"/>
          <w:lang w:eastAsia="zh-CN"/>
        </w:rPr>
      </w:pPr>
    </w:p>
    <w:sectPr w:rsidR="008B61E6" w:rsidRPr="008B61E6" w:rsidSect="00F32341">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63328" w14:textId="77777777" w:rsidR="004827FB" w:rsidRDefault="004827FB">
      <w:r>
        <w:separator/>
      </w:r>
    </w:p>
  </w:endnote>
  <w:endnote w:type="continuationSeparator" w:id="0">
    <w:p w14:paraId="69447E64" w14:textId="77777777" w:rsidR="004827FB" w:rsidRDefault="0048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41410" w14:textId="77777777" w:rsidR="004827FB" w:rsidRDefault="004827FB">
      <w:r>
        <w:separator/>
      </w:r>
    </w:p>
  </w:footnote>
  <w:footnote w:type="continuationSeparator" w:id="0">
    <w:p w14:paraId="789FB9E3" w14:textId="77777777" w:rsidR="004827FB" w:rsidRDefault="00482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512889" w:rsidRDefault="004827FB" w:rsidP="00673CC2">
    <w:pPr>
      <w:pStyle w:val="a4"/>
    </w:pPr>
  </w:p>
  <w:p w14:paraId="6EAC5ABA" w14:textId="77777777" w:rsidR="00512889" w:rsidRPr="00673CC2" w:rsidRDefault="004827FB" w:rsidP="00673CC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18C"/>
    <w:rsid w:val="000A6394"/>
    <w:rsid w:val="000B7FED"/>
    <w:rsid w:val="000C038A"/>
    <w:rsid w:val="000C6598"/>
    <w:rsid w:val="000D44B3"/>
    <w:rsid w:val="000F2F74"/>
    <w:rsid w:val="00145D43"/>
    <w:rsid w:val="00147C1A"/>
    <w:rsid w:val="001628F5"/>
    <w:rsid w:val="00192C46"/>
    <w:rsid w:val="001A08B3"/>
    <w:rsid w:val="001A7B60"/>
    <w:rsid w:val="001B52F0"/>
    <w:rsid w:val="001B7A65"/>
    <w:rsid w:val="001E41F3"/>
    <w:rsid w:val="001F2272"/>
    <w:rsid w:val="00255E00"/>
    <w:rsid w:val="0026004D"/>
    <w:rsid w:val="002640DD"/>
    <w:rsid w:val="00275D12"/>
    <w:rsid w:val="00284FEB"/>
    <w:rsid w:val="00285408"/>
    <w:rsid w:val="002860C4"/>
    <w:rsid w:val="002B3FE5"/>
    <w:rsid w:val="002B5741"/>
    <w:rsid w:val="002E472E"/>
    <w:rsid w:val="00305409"/>
    <w:rsid w:val="00314494"/>
    <w:rsid w:val="003609EF"/>
    <w:rsid w:val="0036231A"/>
    <w:rsid w:val="00374DD4"/>
    <w:rsid w:val="003C43B1"/>
    <w:rsid w:val="003E1A36"/>
    <w:rsid w:val="00410371"/>
    <w:rsid w:val="00421260"/>
    <w:rsid w:val="004242F1"/>
    <w:rsid w:val="004827FB"/>
    <w:rsid w:val="004B75B7"/>
    <w:rsid w:val="00511B02"/>
    <w:rsid w:val="0051580D"/>
    <w:rsid w:val="00535DB0"/>
    <w:rsid w:val="00547111"/>
    <w:rsid w:val="00564FE9"/>
    <w:rsid w:val="00592D74"/>
    <w:rsid w:val="005D62F9"/>
    <w:rsid w:val="005E2C44"/>
    <w:rsid w:val="00621188"/>
    <w:rsid w:val="006257ED"/>
    <w:rsid w:val="00665C47"/>
    <w:rsid w:val="00695808"/>
    <w:rsid w:val="006B46FB"/>
    <w:rsid w:val="006E21FB"/>
    <w:rsid w:val="00703462"/>
    <w:rsid w:val="00792342"/>
    <w:rsid w:val="007977A8"/>
    <w:rsid w:val="007B512A"/>
    <w:rsid w:val="007C2097"/>
    <w:rsid w:val="007D1966"/>
    <w:rsid w:val="007D6A07"/>
    <w:rsid w:val="007F7259"/>
    <w:rsid w:val="008040A8"/>
    <w:rsid w:val="008279FA"/>
    <w:rsid w:val="008626E7"/>
    <w:rsid w:val="00870EE7"/>
    <w:rsid w:val="008863B9"/>
    <w:rsid w:val="008A45A6"/>
    <w:rsid w:val="008A49FA"/>
    <w:rsid w:val="008B61E6"/>
    <w:rsid w:val="008F3789"/>
    <w:rsid w:val="008F686C"/>
    <w:rsid w:val="009148DE"/>
    <w:rsid w:val="009336BD"/>
    <w:rsid w:val="00941E30"/>
    <w:rsid w:val="009777D9"/>
    <w:rsid w:val="00991B88"/>
    <w:rsid w:val="009A5753"/>
    <w:rsid w:val="009A579D"/>
    <w:rsid w:val="009B0489"/>
    <w:rsid w:val="009E3297"/>
    <w:rsid w:val="009F47DB"/>
    <w:rsid w:val="009F734F"/>
    <w:rsid w:val="00A246B6"/>
    <w:rsid w:val="00A47E70"/>
    <w:rsid w:val="00A50CF0"/>
    <w:rsid w:val="00A7671C"/>
    <w:rsid w:val="00A8699D"/>
    <w:rsid w:val="00AA2CBC"/>
    <w:rsid w:val="00AC5820"/>
    <w:rsid w:val="00AC642F"/>
    <w:rsid w:val="00AD1CD8"/>
    <w:rsid w:val="00B258BB"/>
    <w:rsid w:val="00B32CC5"/>
    <w:rsid w:val="00B67B97"/>
    <w:rsid w:val="00B9422E"/>
    <w:rsid w:val="00B968C8"/>
    <w:rsid w:val="00BA05F6"/>
    <w:rsid w:val="00BA219C"/>
    <w:rsid w:val="00BA3EC5"/>
    <w:rsid w:val="00BA51D9"/>
    <w:rsid w:val="00BB5DFC"/>
    <w:rsid w:val="00BD279D"/>
    <w:rsid w:val="00BD6BB8"/>
    <w:rsid w:val="00C66BA2"/>
    <w:rsid w:val="00C86C90"/>
    <w:rsid w:val="00C95985"/>
    <w:rsid w:val="00CC5026"/>
    <w:rsid w:val="00CC68D0"/>
    <w:rsid w:val="00CF5261"/>
    <w:rsid w:val="00D03F9A"/>
    <w:rsid w:val="00D06D51"/>
    <w:rsid w:val="00D24991"/>
    <w:rsid w:val="00D261DE"/>
    <w:rsid w:val="00D50255"/>
    <w:rsid w:val="00D66520"/>
    <w:rsid w:val="00DC32E2"/>
    <w:rsid w:val="00DC5AAB"/>
    <w:rsid w:val="00DE34CF"/>
    <w:rsid w:val="00E13F3D"/>
    <w:rsid w:val="00E34898"/>
    <w:rsid w:val="00E53B93"/>
    <w:rsid w:val="00E92329"/>
    <w:rsid w:val="00EB09B7"/>
    <w:rsid w:val="00EE1038"/>
    <w:rsid w:val="00EE7D7C"/>
    <w:rsid w:val="00EF3F31"/>
    <w:rsid w:val="00F25D98"/>
    <w:rsid w:val="00F300FB"/>
    <w:rsid w:val="00F667E2"/>
    <w:rsid w:val="00FB6386"/>
    <w:rsid w:val="00FF7C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uiPriority w:val="99"/>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uiPriority w:val="99"/>
    <w:qFormat/>
    <w:rsid w:val="00E53B93"/>
    <w:rPr>
      <w:rFonts w:ascii="Times New Roman" w:hAnsi="Times New Roman"/>
      <w:lang w:val="en-GB" w:eastAsia="en-US"/>
    </w:rPr>
  </w:style>
  <w:style w:type="table" w:styleId="af3">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B130-8425-46B6-AEF8-1FF202863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871</Words>
  <Characters>4968</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Zhenshan Zhao</cp:lastModifiedBy>
  <cp:revision>6</cp:revision>
  <cp:lastPrinted>1899-12-31T23:00:00Z</cp:lastPrinted>
  <dcterms:created xsi:type="dcterms:W3CDTF">2021-08-04T00:31:00Z</dcterms:created>
  <dcterms:modified xsi:type="dcterms:W3CDTF">2021-08-05T06:13:00Z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